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C5A04">
        <w:rPr>
          <w:rFonts w:ascii="Arial" w:eastAsia="宋体" w:hAnsi="Arial"/>
          <w:b/>
          <w:i/>
          <w:noProof/>
          <w:color w:val="auto"/>
          <w:sz w:val="28"/>
          <w:lang w:eastAsia="en-US"/>
        </w:rPr>
        <w:t>S2-2210649</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95B0E">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1A3" w:rsidRPr="00FA41A3">
        <w:rPr>
          <w:rFonts w:ascii="Arial" w:hAnsi="Arial" w:cs="Arial"/>
          <w:b/>
        </w:rPr>
        <w:t>FS_XRM_KI4_KI5 Conclusion Update on the Charging Offset</w:t>
      </w:r>
      <w:bookmarkStart w:id="0" w:name="_GoBack"/>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r w:rsidR="007265B5">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195B0E">
        <w:rPr>
          <w:rFonts w:ascii="Arial" w:hAnsi="Arial" w:cs="Arial"/>
          <w:i/>
        </w:rPr>
        <w:t>propose to update the</w:t>
      </w:r>
      <w:r w:rsidR="00E8557D">
        <w:rPr>
          <w:rFonts w:ascii="Arial" w:hAnsi="Arial" w:cs="Arial"/>
          <w:i/>
        </w:rPr>
        <w:t xml:space="preserve"> KI#</w:t>
      </w:r>
      <w:r w:rsidR="00FA41A3">
        <w:rPr>
          <w:rFonts w:ascii="Arial" w:hAnsi="Arial" w:cs="Arial"/>
          <w:i/>
        </w:rPr>
        <w:t>4 and KI#5</w:t>
      </w:r>
      <w:r w:rsidR="00E8557D">
        <w:rPr>
          <w:rFonts w:ascii="Arial" w:hAnsi="Arial" w:cs="Arial"/>
          <w:i/>
        </w:rPr>
        <w:t xml:space="preserve"> conclusion </w:t>
      </w:r>
      <w:r w:rsidR="00195B0E">
        <w:rPr>
          <w:rFonts w:ascii="Arial" w:hAnsi="Arial" w:cs="Arial"/>
          <w:i/>
        </w:rPr>
        <w:t xml:space="preserve">on </w:t>
      </w:r>
      <w:r w:rsidR="00FA41A3">
        <w:rPr>
          <w:rFonts w:ascii="Arial" w:hAnsi="Arial" w:cs="Arial"/>
          <w:i/>
        </w:rPr>
        <w:t>Charging Offset</w:t>
      </w:r>
      <w:r w:rsidR="00E8557D">
        <w:rPr>
          <w:rFonts w:ascii="Arial" w:hAnsi="Arial" w:cs="Arial"/>
          <w:i/>
        </w:rPr>
        <w:t>.</w:t>
      </w:r>
    </w:p>
    <w:p w:rsidR="00A93620" w:rsidRPr="00927C1B" w:rsidRDefault="00B3593E" w:rsidP="00B3593E">
      <w:pPr>
        <w:pStyle w:val="1"/>
      </w:pPr>
      <w:r w:rsidRPr="00E8557D">
        <w:t xml:space="preserve">1. </w:t>
      </w:r>
      <w:r w:rsidR="00305F20" w:rsidRPr="00E8557D">
        <w:t>Introduction</w:t>
      </w:r>
      <w:r w:rsidR="00BE6AFC" w:rsidRPr="00E8557D">
        <w:t>/Discussion</w:t>
      </w:r>
    </w:p>
    <w:p w:rsidR="00195B0E" w:rsidRPr="00AB477E" w:rsidRDefault="00195B0E" w:rsidP="008754B1">
      <w:pPr>
        <w:jc w:val="both"/>
        <w:rPr>
          <w:rFonts w:eastAsia="宋体"/>
          <w:lang w:eastAsia="zh-CN"/>
        </w:rPr>
      </w:pPr>
      <w:r w:rsidRPr="00AB477E">
        <w:rPr>
          <w:rFonts w:eastAsia="宋体" w:hint="eastAsia"/>
          <w:lang w:eastAsia="zh-CN"/>
        </w:rPr>
        <w:t xml:space="preserve">In </w:t>
      </w:r>
      <w:r w:rsidRPr="00AB477E">
        <w:rPr>
          <w:rFonts w:eastAsia="宋体"/>
          <w:lang w:eastAsia="zh-CN"/>
        </w:rPr>
        <w:t>Clause 8.</w:t>
      </w:r>
      <w:r w:rsidR="00815E51" w:rsidRPr="00AB477E">
        <w:rPr>
          <w:rFonts w:eastAsia="宋体"/>
          <w:lang w:eastAsia="zh-CN"/>
        </w:rPr>
        <w:t>4</w:t>
      </w:r>
      <w:r w:rsidRPr="00AB477E">
        <w:rPr>
          <w:rFonts w:eastAsia="宋体"/>
          <w:lang w:eastAsia="zh-CN"/>
        </w:rPr>
        <w:t xml:space="preserve"> conclusions of KI#</w:t>
      </w:r>
      <w:r w:rsidR="00815E51" w:rsidRPr="00AB477E">
        <w:rPr>
          <w:rFonts w:eastAsia="宋体"/>
          <w:lang w:eastAsia="zh-CN"/>
        </w:rPr>
        <w:t>4 and KI#5</w:t>
      </w:r>
      <w:r w:rsidRPr="00AB477E">
        <w:rPr>
          <w:rFonts w:eastAsia="宋体"/>
          <w:lang w:eastAsia="zh-CN"/>
        </w:rPr>
        <w:t xml:space="preserve">, there </w:t>
      </w:r>
      <w:r w:rsidR="00711C41" w:rsidRPr="00AB477E">
        <w:rPr>
          <w:rFonts w:eastAsia="宋体"/>
          <w:lang w:eastAsia="zh-CN"/>
        </w:rPr>
        <w:t xml:space="preserve">are </w:t>
      </w:r>
      <w:r w:rsidRPr="00AB477E">
        <w:rPr>
          <w:rFonts w:eastAsia="宋体"/>
          <w:lang w:eastAsia="zh-CN"/>
        </w:rPr>
        <w:t>EN</w:t>
      </w:r>
      <w:r w:rsidR="00711C41" w:rsidRPr="00AB477E">
        <w:rPr>
          <w:rFonts w:eastAsia="宋体"/>
          <w:lang w:eastAsia="zh-CN"/>
        </w:rPr>
        <w:t>s</w:t>
      </w:r>
      <w:r w:rsidRPr="00AB477E">
        <w:rPr>
          <w:rFonts w:eastAsia="宋体"/>
          <w:lang w:eastAsia="zh-CN"/>
        </w:rPr>
        <w:t xml:space="preserve"> as follows:</w:t>
      </w:r>
    </w:p>
    <w:p w:rsidR="00195B0E" w:rsidRPr="00815E51" w:rsidRDefault="00815E51" w:rsidP="00815E51">
      <w:pPr>
        <w:pStyle w:val="EditorsNote"/>
        <w:rPr>
          <w:rFonts w:eastAsia="MS Mincho"/>
          <w:lang w:val="en-US"/>
        </w:rPr>
      </w:pPr>
      <w:r>
        <w:t>Editor's note</w:t>
      </w:r>
      <w:r w:rsidRPr="00BC212D">
        <w:rPr>
          <w:lang w:val="en-US"/>
        </w:rPr>
        <w:t>:</w:t>
      </w:r>
      <w:r>
        <w:rPr>
          <w:lang w:val="en-US"/>
        </w:rPr>
        <w:tab/>
      </w:r>
      <w:r w:rsidRPr="00BC212D">
        <w:rPr>
          <w:lang w:val="en-US"/>
        </w:rPr>
        <w:t>Whether and how to address the charging offset issue of DL PDU set eligible dropping by the NG-RAN is FFS.</w:t>
      </w:r>
    </w:p>
    <w:p w:rsidR="00330245" w:rsidRDefault="00330245" w:rsidP="00330245">
      <w:pPr>
        <w:rPr>
          <w:rFonts w:eastAsia="等线"/>
        </w:rPr>
      </w:pPr>
      <w:r>
        <w:rPr>
          <w:rFonts w:eastAsia="等线"/>
        </w:rPr>
        <w:t xml:space="preserve">If the </w:t>
      </w:r>
      <w:r w:rsidRPr="00806D4B">
        <w:t>DL PDU set eligible dropping</w:t>
      </w:r>
      <w:r w:rsidRPr="001E72C7">
        <w:rPr>
          <w:rFonts w:eastAsia="等线"/>
        </w:rPr>
        <w:t xml:space="preserve"> by the NG-RAN applied, </w:t>
      </w:r>
      <w:r>
        <w:rPr>
          <w:rFonts w:eastAsia="等线"/>
        </w:rPr>
        <w:t>the</w:t>
      </w:r>
      <w:r w:rsidRPr="001E72C7">
        <w:rPr>
          <w:rFonts w:eastAsia="等线"/>
        </w:rPr>
        <w:t xml:space="preserve"> data dropped in the NG-RAN </w:t>
      </w:r>
      <w:r>
        <w:rPr>
          <w:rFonts w:eastAsia="等线"/>
        </w:rPr>
        <w:t xml:space="preserve">should not be </w:t>
      </w:r>
      <w:r w:rsidRPr="001E72C7">
        <w:rPr>
          <w:rFonts w:eastAsia="等线"/>
        </w:rPr>
        <w:t>included in charging and usage monitoring records.</w:t>
      </w:r>
      <w:r>
        <w:rPr>
          <w:rFonts w:eastAsia="等线"/>
        </w:rPr>
        <w:t xml:space="preserve"> </w:t>
      </w:r>
    </w:p>
    <w:p w:rsidR="005F2794" w:rsidRPr="00582AE2" w:rsidRDefault="005F2794" w:rsidP="00330245">
      <w:pPr>
        <w:rPr>
          <w:rFonts w:eastAsia="等线"/>
          <w:lang w:eastAsia="zh-CN"/>
        </w:rPr>
      </w:pPr>
      <w:r w:rsidRPr="00D9011A">
        <w:t>PDU discard</w:t>
      </w:r>
      <w:r>
        <w:t xml:space="preserve"> was discussed during last meeting</w:t>
      </w:r>
      <w:r w:rsidR="008A42B5">
        <w:t xml:space="preserve"> </w:t>
      </w:r>
      <w:r w:rsidR="008A42B5" w:rsidRPr="008A42B5">
        <w:rPr>
          <w:rFonts w:hint="eastAsia"/>
        </w:rPr>
        <w:t>(</w:t>
      </w:r>
      <w:r w:rsidR="008A42B5" w:rsidRPr="008A42B5">
        <w:t xml:space="preserve">e.g. </w:t>
      </w:r>
      <w:r w:rsidR="008A42B5">
        <w:t>the discard</w:t>
      </w:r>
      <w:r w:rsidR="008A42B5" w:rsidRPr="000D6E28">
        <w:t xml:space="preserve"> </w:t>
      </w:r>
      <w:r w:rsidR="008A42B5">
        <w:t>is</w:t>
      </w:r>
      <w:r w:rsidR="008A42B5" w:rsidRPr="000D6E28">
        <w:t xml:space="preserve"> performed per PDU set basis</w:t>
      </w:r>
      <w:r w:rsidR="008A42B5" w:rsidRPr="008A42B5">
        <w:t>)</w:t>
      </w:r>
      <w:r>
        <w:t xml:space="preserve"> and will continue the discussion in next meeting of RAN WGs.</w:t>
      </w:r>
    </w:p>
    <w:p w:rsidR="00296958" w:rsidRPr="00777D29" w:rsidRDefault="00330245" w:rsidP="008A42B5">
      <w:pPr>
        <w:rPr>
          <w:lang w:val="en-US" w:eastAsia="zh-CN"/>
        </w:rPr>
      </w:pPr>
      <w:r>
        <w:rPr>
          <w:rFonts w:eastAsia="等线"/>
          <w:lang w:eastAsia="zh-CN"/>
        </w:rPr>
        <w:t xml:space="preserve">Therefore, the update is proposed in </w:t>
      </w:r>
      <w:r w:rsidR="005F2794">
        <w:rPr>
          <w:rFonts w:eastAsia="等线"/>
          <w:lang w:eastAsia="zh-CN"/>
        </w:rPr>
        <w:t>Clause</w:t>
      </w:r>
      <w:r>
        <w:rPr>
          <w:rFonts w:eastAsia="等线"/>
          <w:lang w:eastAsia="zh-CN"/>
        </w:rPr>
        <w:t xml:space="preserve"> 8.4 conclusions to add the </w:t>
      </w:r>
      <w:r w:rsidR="008E3C9C">
        <w:rPr>
          <w:rFonts w:eastAsia="等线"/>
          <w:lang w:eastAsia="zh-CN"/>
        </w:rPr>
        <w:t>NOTE</w:t>
      </w:r>
      <w:r>
        <w:rPr>
          <w:rFonts w:eastAsia="等线"/>
          <w:lang w:eastAsia="zh-CN"/>
        </w:rPr>
        <w:t xml:space="preserve"> to clarify</w:t>
      </w:r>
      <w:r w:rsidRPr="00806D4B">
        <w:t xml:space="preserve"> the</w:t>
      </w:r>
      <w:r>
        <w:t xml:space="preserve"> charging</w:t>
      </w:r>
      <w:r w:rsidRPr="00806D4B">
        <w:t xml:space="preserve"> issue</w:t>
      </w:r>
      <w:r>
        <w:t xml:space="preserve"> and remove the EN</w:t>
      </w:r>
      <w:r w:rsidR="005F2794">
        <w:rPr>
          <w:rFonts w:eastAsia="等线"/>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A42B5" w:rsidRPr="00BC212D" w:rsidRDefault="008A42B5" w:rsidP="008A42B5">
      <w:pPr>
        <w:pStyle w:val="2"/>
        <w:rPr>
          <w:rFonts w:eastAsia="等线"/>
          <w:lang w:val="en-US"/>
        </w:rPr>
      </w:pPr>
      <w:bookmarkStart w:id="3" w:name="_Toc117496837"/>
      <w:bookmarkStart w:id="4" w:name="_Toc117496834"/>
      <w:bookmarkStart w:id="5" w:name="_Toc112948873"/>
      <w:bookmarkEnd w:id="2"/>
      <w:r>
        <w:rPr>
          <w:rFonts w:eastAsia="等线"/>
          <w:lang w:val="en-US"/>
        </w:rPr>
        <w:t>8.</w:t>
      </w:r>
      <w:r>
        <w:rPr>
          <w:rFonts w:eastAsia="等线" w:hint="eastAsia"/>
          <w:lang w:val="en-US" w:eastAsia="zh-CN"/>
        </w:rPr>
        <w:t>4</w:t>
      </w:r>
      <w:r>
        <w:rPr>
          <w:rFonts w:eastAsia="等线" w:hint="eastAsia"/>
          <w:lang w:val="en-US" w:eastAsia="zh-CN"/>
        </w:rPr>
        <w:tab/>
      </w:r>
      <w:r w:rsidRPr="00BC212D">
        <w:rPr>
          <w:rFonts w:eastAsia="等线"/>
          <w:lang w:val="en-US"/>
        </w:rPr>
        <w:t>Conclusions for KI#4 and KI#5</w:t>
      </w:r>
      <w:bookmarkEnd w:id="3"/>
    </w:p>
    <w:p w:rsidR="008A42B5" w:rsidRPr="00BC212D" w:rsidRDefault="008A42B5" w:rsidP="008A42B5">
      <w:pPr>
        <w:rPr>
          <w:lang w:val="en-US" w:eastAsia="zh-CN"/>
        </w:rPr>
      </w:pPr>
      <w:r w:rsidRPr="00BC212D">
        <w:rPr>
          <w:lang w:val="en-US" w:eastAsia="zh-CN"/>
        </w:rPr>
        <w:t>The following aspects are concluded as principles for the normative work to support the following two key issues:</w:t>
      </w:r>
    </w:p>
    <w:p w:rsidR="008A42B5" w:rsidRPr="00BC212D" w:rsidRDefault="008A42B5" w:rsidP="008A42B5">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#4: PDU Set integrated packet handling</w:t>
      </w:r>
      <w:r>
        <w:rPr>
          <w:rFonts w:eastAsia="等线"/>
          <w:lang w:val="en-US" w:eastAsia="zh-CN"/>
        </w:rPr>
        <w:t>.</w:t>
      </w:r>
    </w:p>
    <w:p w:rsidR="008A42B5" w:rsidRPr="00BC212D" w:rsidRDefault="008A42B5" w:rsidP="008A42B5">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#5: Differentiated PDU Set Handling</w:t>
      </w:r>
      <w:r>
        <w:rPr>
          <w:rFonts w:eastAsia="等线"/>
          <w:lang w:val="en-US" w:eastAsia="zh-CN"/>
        </w:rPr>
        <w:t>.</w:t>
      </w:r>
    </w:p>
    <w:p w:rsidR="008A42B5" w:rsidRDefault="008A42B5" w:rsidP="008A42B5">
      <w:pPr>
        <w:pStyle w:val="NO"/>
        <w:rPr>
          <w:ins w:id="6" w:author="Xiaomi 01" w:date="2022-11-01T17:40:00Z"/>
          <w:rFonts w:eastAsia="等线"/>
          <w:lang w:val="en-US"/>
        </w:rPr>
      </w:pPr>
      <w:r w:rsidRPr="00BC212D">
        <w:rPr>
          <w:rFonts w:eastAsia="等线"/>
          <w:lang w:val="en-US"/>
        </w:rPr>
        <w:t>NOTE</w:t>
      </w:r>
      <w:ins w:id="7" w:author="Xiaomi 01" w:date="2022-11-01T17:40:00Z">
        <w:r w:rsidR="00B95468">
          <w:rPr>
            <w:rFonts w:eastAsia="等线"/>
            <w:lang w:val="en-US"/>
          </w:rPr>
          <w:t xml:space="preserve"> 1</w:t>
        </w:r>
      </w:ins>
      <w:r w:rsidRPr="00BC212D">
        <w:rPr>
          <w:rFonts w:eastAsia="等线"/>
          <w:lang w:val="en-US"/>
        </w:rPr>
        <w:t>:</w:t>
      </w:r>
      <w:r w:rsidRPr="00BC212D">
        <w:rPr>
          <w:rFonts w:eastAsia="等线"/>
          <w:lang w:val="en-US"/>
        </w:rPr>
        <w:tab/>
        <w:t>Further PDU Set handling for Uplink will be studied and led by RAN</w:t>
      </w:r>
      <w:r>
        <w:rPr>
          <w:rFonts w:eastAsia="等线"/>
          <w:lang w:val="en-US"/>
        </w:rPr>
        <w:t> </w:t>
      </w:r>
      <w:r w:rsidRPr="00BC212D">
        <w:rPr>
          <w:rFonts w:eastAsia="等线"/>
          <w:lang w:val="en-US"/>
        </w:rPr>
        <w:t>WG</w:t>
      </w:r>
      <w:r>
        <w:rPr>
          <w:rFonts w:eastAsia="等线"/>
          <w:lang w:val="en-US"/>
        </w:rPr>
        <w:t>s</w:t>
      </w:r>
      <w:r w:rsidRPr="00BC212D">
        <w:rPr>
          <w:rFonts w:eastAsia="等线"/>
          <w:lang w:val="en-US"/>
        </w:rPr>
        <w:t>. SA</w:t>
      </w:r>
      <w:r>
        <w:rPr>
          <w:rFonts w:eastAsia="等线"/>
          <w:lang w:val="en-US"/>
        </w:rPr>
        <w:t> WG</w:t>
      </w:r>
      <w:r w:rsidRPr="00BC212D">
        <w:rPr>
          <w:rFonts w:eastAsia="等线"/>
          <w:lang w:val="en-US"/>
        </w:rPr>
        <w:t>2 can align with RAN</w:t>
      </w:r>
      <w:r>
        <w:rPr>
          <w:rFonts w:eastAsia="等线"/>
          <w:lang w:val="en-US"/>
        </w:rPr>
        <w:t>'</w:t>
      </w:r>
      <w:r w:rsidRPr="00BC212D">
        <w:rPr>
          <w:rFonts w:eastAsia="等线"/>
          <w:lang w:val="en-US"/>
        </w:rPr>
        <w:t>s progress and decision for Uplink, if any.</w:t>
      </w:r>
    </w:p>
    <w:p w:rsidR="00B95468" w:rsidRDefault="00B95468" w:rsidP="00B95468">
      <w:pPr>
        <w:pStyle w:val="NO"/>
        <w:rPr>
          <w:ins w:id="8" w:author="Xiaomi 01" w:date="2022-11-01T17:42:00Z"/>
          <w:rFonts w:eastAsia="等线"/>
        </w:rPr>
      </w:pPr>
      <w:ins w:id="9" w:author="Xiaomi 01" w:date="2022-11-01T17:40:00Z">
        <w:r w:rsidRPr="00BC212D">
          <w:rPr>
            <w:rFonts w:eastAsia="等线"/>
            <w:lang w:val="en-US"/>
          </w:rPr>
          <w:t>NOTE</w:t>
        </w:r>
        <w:r>
          <w:rPr>
            <w:rFonts w:eastAsia="等线"/>
            <w:lang w:val="en-US"/>
          </w:rPr>
          <w:t xml:space="preserve"> 2</w:t>
        </w:r>
        <w:r w:rsidRPr="00BC212D">
          <w:rPr>
            <w:rFonts w:eastAsia="等线"/>
            <w:lang w:val="en-US"/>
          </w:rPr>
          <w:t>:</w:t>
        </w:r>
        <w:r w:rsidRPr="00BC212D">
          <w:rPr>
            <w:rFonts w:eastAsia="等线"/>
            <w:lang w:val="en-US"/>
          </w:rPr>
          <w:tab/>
        </w:r>
      </w:ins>
      <w:ins w:id="10" w:author="Xiaomi 01" w:date="2022-11-01T17:43:00Z">
        <w:r w:rsidRPr="00BC212D">
          <w:rPr>
            <w:rFonts w:eastAsia="等线"/>
            <w:lang w:val="en-US"/>
          </w:rPr>
          <w:t xml:space="preserve">Further PDU Set </w:t>
        </w:r>
        <w:r>
          <w:rPr>
            <w:rFonts w:eastAsia="等线"/>
            <w:lang w:val="en-US"/>
          </w:rPr>
          <w:t>discard</w:t>
        </w:r>
        <w:r w:rsidR="00DB3E83">
          <w:rPr>
            <w:rFonts w:eastAsia="等线"/>
            <w:lang w:val="en-US"/>
          </w:rPr>
          <w:t xml:space="preserve"> for </w:t>
        </w:r>
      </w:ins>
      <w:ins w:id="11" w:author="Xiaomi 01" w:date="2022-11-01T17:45:00Z">
        <w:r w:rsidR="00DB3E83">
          <w:rPr>
            <w:rFonts w:eastAsia="等线"/>
            <w:lang w:val="en-US"/>
          </w:rPr>
          <w:t>down</w:t>
        </w:r>
      </w:ins>
      <w:ins w:id="12" w:author="Xiaomi 01" w:date="2022-11-01T17:43:00Z">
        <w:r w:rsidRPr="00BC212D">
          <w:rPr>
            <w:rFonts w:eastAsia="等线"/>
            <w:lang w:val="en-US"/>
          </w:rPr>
          <w:t>link will be studied by RAN</w:t>
        </w:r>
        <w:r>
          <w:rPr>
            <w:rFonts w:eastAsia="等线"/>
            <w:lang w:val="en-US"/>
          </w:rPr>
          <w:t> </w:t>
        </w:r>
        <w:r w:rsidRPr="00BC212D">
          <w:rPr>
            <w:rFonts w:eastAsia="等线"/>
            <w:lang w:val="en-US"/>
          </w:rPr>
          <w:t>WG</w:t>
        </w:r>
        <w:r>
          <w:rPr>
            <w:rFonts w:eastAsia="等线"/>
            <w:lang w:val="en-US"/>
          </w:rPr>
          <w:t>s</w:t>
        </w:r>
        <w:r w:rsidRPr="00BC212D">
          <w:rPr>
            <w:rFonts w:eastAsia="等线"/>
            <w:lang w:val="en-US"/>
          </w:rPr>
          <w:t xml:space="preserve">. </w:t>
        </w:r>
      </w:ins>
      <w:ins w:id="13" w:author="Xiaomi 01" w:date="2022-11-01T17:41:00Z">
        <w:r>
          <w:rPr>
            <w:rFonts w:eastAsia="等线"/>
          </w:rPr>
          <w:t xml:space="preserve">If the </w:t>
        </w:r>
        <w:r w:rsidRPr="00806D4B">
          <w:t>DL PDU set eligible dropping</w:t>
        </w:r>
        <w:r w:rsidRPr="001E72C7">
          <w:rPr>
            <w:rFonts w:eastAsia="等线"/>
          </w:rPr>
          <w:t xml:space="preserve"> by the NG-RAN applied, </w:t>
        </w:r>
      </w:ins>
      <w:ins w:id="14" w:author="Xiaomi 01" w:date="2022-11-01T17:42:00Z">
        <w:r>
          <w:rPr>
            <w:rFonts w:eastAsia="等线"/>
          </w:rPr>
          <w:t xml:space="preserve">the charging offset issue will </w:t>
        </w:r>
      </w:ins>
      <w:ins w:id="15" w:author="Xiaomi 01" w:date="2022-11-01T17:44:00Z">
        <w:r w:rsidR="00DB3E83">
          <w:rPr>
            <w:rFonts w:eastAsia="等线"/>
          </w:rPr>
          <w:t xml:space="preserve">be </w:t>
        </w:r>
      </w:ins>
      <w:ins w:id="16" w:author="Xiaomi 01" w:date="2022-11-01T17:42:00Z">
        <w:r>
          <w:rPr>
            <w:rFonts w:eastAsia="等线"/>
          </w:rPr>
          <w:t xml:space="preserve">addressed </w:t>
        </w:r>
      </w:ins>
      <w:ins w:id="17" w:author="Xiaomi 01" w:date="2022-11-01T17:43:00Z">
        <w:r>
          <w:rPr>
            <w:rFonts w:eastAsia="等线"/>
          </w:rPr>
          <w:t>during the normative work.</w:t>
        </w:r>
      </w:ins>
    </w:p>
    <w:p w:rsidR="00B95468" w:rsidRPr="00DB3E83" w:rsidRDefault="00B95468" w:rsidP="00DB3E83">
      <w:pPr>
        <w:pStyle w:val="NO"/>
        <w:ind w:left="0" w:firstLine="0"/>
        <w:rPr>
          <w:rFonts w:eastAsia="MS Mincho"/>
          <w:lang w:val="en-US"/>
        </w:rPr>
      </w:pPr>
    </w:p>
    <w:p w:rsidR="00471311" w:rsidRPr="008A42B5" w:rsidDel="008A42B5" w:rsidRDefault="008A42B5" w:rsidP="008A42B5">
      <w:pPr>
        <w:pStyle w:val="EditorsNote"/>
        <w:rPr>
          <w:del w:id="18" w:author="Xiaomi 01" w:date="2022-11-01T17:40:00Z"/>
          <w:rFonts w:eastAsia="MS Mincho"/>
          <w:lang w:val="en-US"/>
        </w:rPr>
      </w:pPr>
      <w:del w:id="19" w:author="Xiaomi 01" w:date="2022-11-01T17:40:00Z">
        <w:r w:rsidDel="008A42B5">
          <w:delText>Editor's note</w:delText>
        </w:r>
        <w:r w:rsidRPr="00BC212D" w:rsidDel="008A42B5">
          <w:rPr>
            <w:lang w:val="en-US"/>
          </w:rPr>
          <w:delText>:</w:delText>
        </w:r>
        <w:r w:rsidDel="008A42B5">
          <w:rPr>
            <w:lang w:val="en-US"/>
          </w:rPr>
          <w:tab/>
        </w:r>
        <w:r w:rsidRPr="00BC212D" w:rsidDel="008A42B5">
          <w:rPr>
            <w:lang w:val="en-US"/>
          </w:rPr>
          <w:delText>Whether and how to address the charging offset issue of DL PDU set eligible dropping by the NG-RAN is FF</w:delText>
        </w:r>
        <w:bookmarkEnd w:id="4"/>
      </w:del>
    </w:p>
    <w:p w:rsidR="00471311" w:rsidRPr="0061036D" w:rsidRDefault="00471311" w:rsidP="00471311">
      <w:pPr>
        <w:rPr>
          <w:lang w:eastAsia="en-US"/>
        </w:rPr>
      </w:pPr>
    </w:p>
    <w:p w:rsidR="00471311" w:rsidRPr="0042466D" w:rsidRDefault="00471311" w:rsidP="0047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bookmarkEnd w:id="5"/>
    </w:p>
    <w:sectPr w:rsidR="00471311"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5BF" w:rsidRDefault="00AD45BF">
      <w:r>
        <w:separator/>
      </w:r>
    </w:p>
    <w:p w:rsidR="00AD45BF" w:rsidRDefault="00AD45BF"/>
  </w:endnote>
  <w:endnote w:type="continuationSeparator" w:id="0">
    <w:p w:rsidR="00AD45BF" w:rsidRDefault="00AD45BF">
      <w:r>
        <w:continuationSeparator/>
      </w:r>
    </w:p>
    <w:p w:rsidR="00AD45BF" w:rsidRDefault="00AD4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5BF" w:rsidRDefault="00AD45BF">
      <w:r>
        <w:separator/>
      </w:r>
    </w:p>
    <w:p w:rsidR="00AD45BF" w:rsidRDefault="00AD45BF"/>
  </w:footnote>
  <w:footnote w:type="continuationSeparator" w:id="0">
    <w:p w:rsidR="00AD45BF" w:rsidRDefault="00AD45BF">
      <w:r>
        <w:continuationSeparator/>
      </w:r>
    </w:p>
    <w:p w:rsidR="00AD45BF" w:rsidRDefault="00AD45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5A04">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10"/>
  </w:num>
  <w:num w:numId="17">
    <w:abstractNumId w:val="6"/>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B0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576"/>
    <w:rsid w:val="0024488D"/>
    <w:rsid w:val="0024593C"/>
    <w:rsid w:val="002460C3"/>
    <w:rsid w:val="002464B3"/>
    <w:rsid w:val="00246DE7"/>
    <w:rsid w:val="0024781C"/>
    <w:rsid w:val="00247CAC"/>
    <w:rsid w:val="00247D8B"/>
    <w:rsid w:val="00247FFA"/>
    <w:rsid w:val="00250064"/>
    <w:rsid w:val="00252101"/>
    <w:rsid w:val="0025240D"/>
    <w:rsid w:val="00252B51"/>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58"/>
    <w:rsid w:val="002A062F"/>
    <w:rsid w:val="002A3C41"/>
    <w:rsid w:val="002A3E9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5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245"/>
    <w:rsid w:val="00331F83"/>
    <w:rsid w:val="00333038"/>
    <w:rsid w:val="003338BB"/>
    <w:rsid w:val="00333A5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E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F7D"/>
    <w:rsid w:val="00465AD0"/>
    <w:rsid w:val="00465DB0"/>
    <w:rsid w:val="00466150"/>
    <w:rsid w:val="00467673"/>
    <w:rsid w:val="00470CA4"/>
    <w:rsid w:val="00471311"/>
    <w:rsid w:val="004745FD"/>
    <w:rsid w:val="00476D1C"/>
    <w:rsid w:val="004774B4"/>
    <w:rsid w:val="00481CD8"/>
    <w:rsid w:val="004821D9"/>
    <w:rsid w:val="00482DD7"/>
    <w:rsid w:val="00482F42"/>
    <w:rsid w:val="00483322"/>
    <w:rsid w:val="00483E3C"/>
    <w:rsid w:val="00485470"/>
    <w:rsid w:val="004862C2"/>
    <w:rsid w:val="0048675E"/>
    <w:rsid w:val="00491A0E"/>
    <w:rsid w:val="0049461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D6D"/>
    <w:rsid w:val="004C2A9C"/>
    <w:rsid w:val="004C49BC"/>
    <w:rsid w:val="004C531F"/>
    <w:rsid w:val="004C540F"/>
    <w:rsid w:val="004C6763"/>
    <w:rsid w:val="004C6ACF"/>
    <w:rsid w:val="004C714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0F"/>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EC"/>
    <w:rsid w:val="005B605D"/>
    <w:rsid w:val="005B6571"/>
    <w:rsid w:val="005B6969"/>
    <w:rsid w:val="005C032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2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94"/>
    <w:rsid w:val="005F302E"/>
    <w:rsid w:val="005F33AF"/>
    <w:rsid w:val="005F3633"/>
    <w:rsid w:val="005F3781"/>
    <w:rsid w:val="005F59D9"/>
    <w:rsid w:val="005F76E9"/>
    <w:rsid w:val="00601CC9"/>
    <w:rsid w:val="00603FD0"/>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3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C3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C41"/>
    <w:rsid w:val="00711F58"/>
    <w:rsid w:val="00713FD9"/>
    <w:rsid w:val="0071423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B5"/>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14"/>
    <w:rsid w:val="007B5C4A"/>
    <w:rsid w:val="007B5FD9"/>
    <w:rsid w:val="007B63AA"/>
    <w:rsid w:val="007B6816"/>
    <w:rsid w:val="007B7ED9"/>
    <w:rsid w:val="007C0D39"/>
    <w:rsid w:val="007C107C"/>
    <w:rsid w:val="007C1086"/>
    <w:rsid w:val="007C2972"/>
    <w:rsid w:val="007C4A64"/>
    <w:rsid w:val="007C5E11"/>
    <w:rsid w:val="007C71BB"/>
    <w:rsid w:val="007C75CA"/>
    <w:rsid w:val="007D07B3"/>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15E5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2B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7A5F"/>
    <w:rsid w:val="008C7F07"/>
    <w:rsid w:val="008D0486"/>
    <w:rsid w:val="008D092C"/>
    <w:rsid w:val="008D170E"/>
    <w:rsid w:val="008D1B17"/>
    <w:rsid w:val="008D1C14"/>
    <w:rsid w:val="008D1DB6"/>
    <w:rsid w:val="008D2D20"/>
    <w:rsid w:val="008D6B3F"/>
    <w:rsid w:val="008E0416"/>
    <w:rsid w:val="008E0E9F"/>
    <w:rsid w:val="008E0EB6"/>
    <w:rsid w:val="008E12F8"/>
    <w:rsid w:val="008E2C98"/>
    <w:rsid w:val="008E3C9C"/>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FE6"/>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81"/>
    <w:rsid w:val="009772F8"/>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28B"/>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1F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F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77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21"/>
    <w:rsid w:val="00AC7FB4"/>
    <w:rsid w:val="00AD0290"/>
    <w:rsid w:val="00AD0794"/>
    <w:rsid w:val="00AD0A22"/>
    <w:rsid w:val="00AD1948"/>
    <w:rsid w:val="00AD442F"/>
    <w:rsid w:val="00AD45BF"/>
    <w:rsid w:val="00AD4E1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D6A"/>
    <w:rsid w:val="00B61BA6"/>
    <w:rsid w:val="00B6361C"/>
    <w:rsid w:val="00B638CA"/>
    <w:rsid w:val="00B67B0A"/>
    <w:rsid w:val="00B702BB"/>
    <w:rsid w:val="00B7146B"/>
    <w:rsid w:val="00B71D07"/>
    <w:rsid w:val="00B71DC3"/>
    <w:rsid w:val="00B71E39"/>
    <w:rsid w:val="00B72CC6"/>
    <w:rsid w:val="00B738FB"/>
    <w:rsid w:val="00B741F2"/>
    <w:rsid w:val="00B75989"/>
    <w:rsid w:val="00B76481"/>
    <w:rsid w:val="00B77B34"/>
    <w:rsid w:val="00B80DC6"/>
    <w:rsid w:val="00B81E96"/>
    <w:rsid w:val="00B82343"/>
    <w:rsid w:val="00B82E84"/>
    <w:rsid w:val="00B8312C"/>
    <w:rsid w:val="00B85847"/>
    <w:rsid w:val="00B90A18"/>
    <w:rsid w:val="00B91779"/>
    <w:rsid w:val="00B91E98"/>
    <w:rsid w:val="00B92AF9"/>
    <w:rsid w:val="00B9467E"/>
    <w:rsid w:val="00B9546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32"/>
    <w:rsid w:val="00C51CC5"/>
    <w:rsid w:val="00C52444"/>
    <w:rsid w:val="00C52C13"/>
    <w:rsid w:val="00C530DD"/>
    <w:rsid w:val="00C541F2"/>
    <w:rsid w:val="00C54513"/>
    <w:rsid w:val="00C548C2"/>
    <w:rsid w:val="00C5511B"/>
    <w:rsid w:val="00C55399"/>
    <w:rsid w:val="00C578D2"/>
    <w:rsid w:val="00C57CD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7C3"/>
    <w:rsid w:val="00DA7F6E"/>
    <w:rsid w:val="00DB1C5D"/>
    <w:rsid w:val="00DB284E"/>
    <w:rsid w:val="00DB322D"/>
    <w:rsid w:val="00DB38B6"/>
    <w:rsid w:val="00DB3E83"/>
    <w:rsid w:val="00DB4D35"/>
    <w:rsid w:val="00DB5B57"/>
    <w:rsid w:val="00DB6FED"/>
    <w:rsid w:val="00DC05E2"/>
    <w:rsid w:val="00DC0A91"/>
    <w:rsid w:val="00DC1357"/>
    <w:rsid w:val="00DC3C9F"/>
    <w:rsid w:val="00DC4247"/>
    <w:rsid w:val="00DC4A42"/>
    <w:rsid w:val="00DC5335"/>
    <w:rsid w:val="00DC5A04"/>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6DB8"/>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92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1A3"/>
    <w:rsid w:val="00FA43EE"/>
    <w:rsid w:val="00FA73F2"/>
    <w:rsid w:val="00FB1849"/>
    <w:rsid w:val="00FB2293"/>
    <w:rsid w:val="00FB5464"/>
    <w:rsid w:val="00FB6D54"/>
    <w:rsid w:val="00FC1B87"/>
    <w:rsid w:val="00FC2C86"/>
    <w:rsid w:val="00FC32DA"/>
    <w:rsid w:val="00FC34C6"/>
    <w:rsid w:val="00FC3A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58913"/>
  <w15:chartTrackingRefBased/>
  <w15:docId w15:val="{A61DEC5A-0267-4482-8945-A9F741D31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4713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7253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51306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66096D8-535F-4611-81BA-EE30C513670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D5CBED5-914A-4448-B5D6-E93B0F1E0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1601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 01</cp:lastModifiedBy>
  <cp:revision>4</cp:revision>
  <cp:lastPrinted>2018-08-13T16:59:00Z</cp:lastPrinted>
  <dcterms:created xsi:type="dcterms:W3CDTF">2022-11-04T10:12:00Z</dcterms:created>
  <dcterms:modified xsi:type="dcterms:W3CDTF">2022-11-04T12:17:00Z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1666170336</vt:lpwstr>
  </property>
</Properties>
</file>